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hint="eastAsia" w:eastAsia="宋体"/>
          <w:b/>
          <w:sz w:val="22"/>
          <w:szCs w:val="22"/>
          <w:lang w:val="en-US" w:eastAsia="zh-CN"/>
        </w:rPr>
        <w:t>114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R1-2306973</w:t>
      </w:r>
    </w:p>
    <w:p>
      <w:pPr>
        <w:pStyle w:val="92"/>
        <w:rPr>
          <w:rFonts w:cs="Arial"/>
          <w:b/>
          <w:bCs/>
          <w:sz w:val="22"/>
          <w:szCs w:val="22"/>
          <w:lang w:eastAsia="ja-JP"/>
        </w:rPr>
      </w:pPr>
      <w:r>
        <w:rPr>
          <w:rFonts w:cs="Arial"/>
          <w:b/>
          <w:bCs/>
          <w:sz w:val="22"/>
          <w:szCs w:val="22"/>
          <w:lang w:eastAsia="ja-JP"/>
        </w:rPr>
        <w:t>Toulouse, France, August 21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st</w:t>
      </w:r>
      <w:r>
        <w:rPr>
          <w:rFonts w:cs="Arial"/>
          <w:b/>
          <w:bCs/>
          <w:sz w:val="22"/>
          <w:szCs w:val="22"/>
          <w:lang w:eastAsia="ja-JP"/>
        </w:rPr>
        <w:t xml:space="preserve"> – August 25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>, 2023</w:t>
      </w:r>
    </w:p>
    <w:p>
      <w:pPr>
        <w:pStyle w:val="92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wordWrap w:val="0"/>
              <w:autoSpaceDE w:val="0"/>
              <w:autoSpaceDN w:val="0"/>
              <w:spacing w:after="0" w:line="240" w:lineRule="auto"/>
              <w:ind w:left="0" w:firstLine="100" w:firstLineChars="5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 w:eastAsiaTheme="minorEastAsia"/>
                <w:sz w:val="20"/>
                <w:szCs w:val="20"/>
                <w:lang w:eastAsia="zh-CN"/>
              </w:rPr>
              <w:t>Draft CR on Frequency domain resource assignment field of DCI format 4-2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default"/>
                <w:lang w:val="en-US" w:eastAsia="zh-CN"/>
              </w:rPr>
              <w:t>, CBN</w:t>
            </w:r>
            <w:bookmarkStart w:id="6" w:name="_GoBack"/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 w:afterLines="5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described in</w:t>
            </w:r>
            <w:r>
              <w:rPr>
                <w:rFonts w:ascii="Arial" w:hAnsi="Arial" w:cs="Arial"/>
                <w:lang w:eastAsia="zh-CN"/>
              </w:rPr>
              <w:t xml:space="preserve"> current </w:t>
            </w:r>
            <w:r>
              <w:rPr>
                <w:rFonts w:ascii="Arial" w:hAnsi="Arial" w:cs="Arial"/>
                <w:lang w:val="en-US" w:eastAsia="zh-CN"/>
              </w:rPr>
              <w:t>TS 38.213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  <w:lang w:val="en-US" w:eastAsia="zh-CN"/>
              </w:rPr>
              <w:t xml:space="preserve">there are two cases for determining the MBS frequency resource for multicast PDCCH and PDSCH receptions. More specifically, the MBS frequency resource can be configured by </w:t>
            </w:r>
            <w:r>
              <w:rPr>
                <w:rFonts w:ascii="Arial" w:hAnsi="Arial" w:cs="Arial"/>
                <w:i/>
                <w:iCs/>
              </w:rPr>
              <w:t>cfr-Config</w:t>
            </w:r>
            <w:r>
              <w:rPr>
                <w:rFonts w:ascii="Arial" w:hAnsi="Arial" w:cs="Arial"/>
                <w:i/>
                <w:iCs/>
                <w:lang w:val="en-US"/>
              </w:rPr>
              <w:t>Multicast</w:t>
            </w:r>
            <w:r>
              <w:rPr>
                <w:rFonts w:ascii="Arial" w:hAnsi="Arial" w:cs="Arial"/>
                <w:lang w:val="en-US" w:eastAsia="zh-CN"/>
              </w:rPr>
              <w:t xml:space="preserve"> if </w:t>
            </w:r>
            <w:r>
              <w:rPr>
                <w:rFonts w:ascii="Arial" w:hAnsi="Arial" w:cs="Arial"/>
                <w:i/>
                <w:iCs/>
              </w:rPr>
              <w:t>cfr-Config</w:t>
            </w:r>
            <w:r>
              <w:rPr>
                <w:rFonts w:ascii="Arial" w:hAnsi="Arial" w:cs="Arial"/>
                <w:i/>
                <w:iCs/>
                <w:lang w:val="en-US"/>
              </w:rPr>
              <w:t>Multicast</w:t>
            </w:r>
            <w:r>
              <w:rPr>
                <w:rFonts w:ascii="Arial" w:hAnsi="Arial" w:cs="Arial"/>
                <w:lang w:val="en-US"/>
              </w:rPr>
              <w:t xml:space="preserve"> include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lang w:val="en-US"/>
              </w:rPr>
              <w:t>locationAndBandwidthMulticast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lang w:val="en-US" w:eastAsia="zh-CN"/>
              </w:rPr>
              <w:t xml:space="preserve">otherwise, it equals to the DL BWP. </w:t>
            </w:r>
          </w:p>
          <w:tbl>
            <w:tblPr>
              <w:tblStyle w:val="51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eastAsia="MS Mincho" w:cs="Arial"/>
                      <w:lang w:eastAsia="zh-CN"/>
                    </w:rPr>
                  </w:pPr>
                  <w:r>
                    <w:rPr>
                      <w:rFonts w:eastAsia="MS Mincho"/>
                    </w:rPr>
                    <w:t xml:space="preserve">A UE can be configured, per DL BWP by </w:t>
                  </w:r>
                  <w:r>
                    <w:rPr>
                      <w:rFonts w:eastAsia="MS Mincho"/>
                      <w:i/>
                      <w:iCs/>
                      <w:highlight w:val="yellow"/>
                    </w:rPr>
                    <w:t>cfr-Config</w:t>
                  </w:r>
                  <w:r>
                    <w:rPr>
                      <w:rFonts w:eastAsia="MS Mincho"/>
                      <w:i/>
                      <w:iCs/>
                      <w:highlight w:val="yellow"/>
                      <w:lang w:val="en-US"/>
                    </w:rPr>
                    <w:t>Multicast</w:t>
                  </w:r>
                  <w:r>
                    <w:rPr>
                      <w:rFonts w:eastAsia="MS Mincho"/>
                    </w:rPr>
                    <w:t>, a</w:t>
                  </w:r>
                  <w:r>
                    <w:rPr>
                      <w:rFonts w:eastAsia="MS Mincho"/>
                      <w:lang w:val="en-US"/>
                    </w:rPr>
                    <w:t>n</w:t>
                  </w:r>
                  <w:r>
                    <w:rPr>
                      <w:rFonts w:eastAsia="MS Mincho"/>
                    </w:rPr>
                    <w:t xml:space="preserve"> </w:t>
                  </w:r>
                  <w:r>
                    <w:rPr>
                      <w:rFonts w:eastAsia="MS Mincho"/>
                      <w:lang w:val="en-US"/>
                    </w:rPr>
                    <w:t xml:space="preserve">MBS </w:t>
                  </w:r>
                  <w:r>
                    <w:rPr>
                      <w:rFonts w:eastAsia="MS Mincho"/>
                    </w:rPr>
                    <w:t xml:space="preserve">frequency </w:t>
                  </w:r>
                  <w:r>
                    <w:rPr>
                      <w:rFonts w:eastAsia="MS Mincho"/>
                      <w:lang w:val="en-US"/>
                    </w:rPr>
                    <w:t>resource</w:t>
                  </w:r>
                  <w:r>
                    <w:rPr>
                      <w:rFonts w:eastAsia="MS Mincho"/>
                    </w:rPr>
                    <w:t xml:space="preserve"> within the DL BWP for PDCCH and PDSCH receptions </w:t>
                  </w:r>
                  <w:r>
                    <w:rPr>
                      <w:rFonts w:eastAsia="MS Mincho"/>
                      <w:lang w:val="en-US"/>
                    </w:rPr>
                    <w:t>[4, TS 38.211]</w:t>
                  </w:r>
                  <w:r>
                    <w:rPr>
                      <w:rFonts w:eastAsia="等线"/>
                      <w:lang w:eastAsia="zh-CN"/>
                    </w:rPr>
                    <w:t xml:space="preserve">. </w:t>
                  </w:r>
                  <w:r>
                    <w:rPr>
                      <w:rFonts w:eastAsia="等线"/>
                      <w:lang w:val="en-US" w:eastAsia="zh-CN"/>
                    </w:rPr>
                    <w:t xml:space="preserve">If </w:t>
                  </w:r>
                  <w:r>
                    <w:rPr>
                      <w:rFonts w:eastAsia="MS Mincho"/>
                      <w:i/>
                      <w:iCs/>
                    </w:rPr>
                    <w:t>cfr-Config</w:t>
                  </w:r>
                  <w:r>
                    <w:rPr>
                      <w:rFonts w:eastAsia="MS Mincho"/>
                      <w:i/>
                      <w:iCs/>
                      <w:lang w:val="en-US"/>
                    </w:rPr>
                    <w:t>Multicast</w:t>
                  </w:r>
                  <w:r>
                    <w:rPr>
                      <w:rFonts w:eastAsia="MS Mincho"/>
                      <w:lang w:val="en-US"/>
                    </w:rPr>
                    <w:t xml:space="preserve"> does not include </w:t>
                  </w:r>
                  <w:r>
                    <w:rPr>
                      <w:rFonts w:eastAsia="MS Mincho"/>
                      <w:i/>
                      <w:iCs/>
                      <w:lang w:val="en-US"/>
                    </w:rPr>
                    <w:t>locationAndBandwidthMulticast</w:t>
                  </w:r>
                  <w:r>
                    <w:rPr>
                      <w:rFonts w:eastAsia="MS Mincho"/>
                      <w:lang w:val="en-US"/>
                    </w:rPr>
                    <w:t xml:space="preserve">, the MBS frequency resource is </w:t>
                  </w:r>
                  <w:r>
                    <w:rPr>
                      <w:rFonts w:eastAsia="MS Mincho"/>
                      <w:highlight w:val="green"/>
                      <w:lang w:val="en-US"/>
                    </w:rPr>
                    <w:t>the DL BWP</w:t>
                  </w:r>
                  <w:r>
                    <w:rPr>
                      <w:rFonts w:eastAsia="MS Mincho"/>
                      <w:lang w:val="en-US"/>
                    </w:rPr>
                    <w:t xml:space="preserve">. </w:t>
                  </w:r>
                  <w:r>
                    <w:rPr>
                      <w:rFonts w:eastAsia="MS Mincho"/>
                    </w:rPr>
                    <w:t xml:space="preserve">In clauses referring to a higher layer parameter value provided by </w:t>
                  </w:r>
                  <w:r>
                    <w:rPr>
                      <w:rFonts w:eastAsia="MS Mincho"/>
                      <w:i/>
                      <w:iCs/>
                    </w:rPr>
                    <w:t>PDCCH-Config</w:t>
                  </w:r>
                  <w:r>
                    <w:rPr>
                      <w:rFonts w:eastAsia="MS Mincho"/>
                    </w:rPr>
                    <w:t xml:space="preserve"> or </w:t>
                  </w:r>
                  <w:r>
                    <w:rPr>
                      <w:rFonts w:eastAsia="MS Mincho"/>
                      <w:i/>
                      <w:iCs/>
                    </w:rPr>
                    <w:t>PDSCH-Config</w:t>
                  </w:r>
                  <w:r>
                    <w:rPr>
                      <w:rFonts w:eastAsia="MS Mincho"/>
                    </w:rPr>
                    <w:t xml:space="preserve"> or </w:t>
                  </w:r>
                  <w:r>
                    <w:rPr>
                      <w:rFonts w:eastAsia="MS Mincho"/>
                      <w:i/>
                      <w:iCs/>
                    </w:rPr>
                    <w:t>SPS-Config</w:t>
                  </w:r>
                  <w:r>
                    <w:rPr>
                      <w:rFonts w:eastAsia="MS Mincho"/>
                    </w:rPr>
                    <w:t xml:space="preserve"> for a DL BWP, when applicable a corresponding higher layer parameter value for multicast PDCCH, PDSCH, or SPS PDSCH receptions is provided as described in [12, TS 38.331]. 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20" w:afterLines="5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 w:afterLines="5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For determining the size of FDRA field in DCI format 4-2, only the first case is mentioned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in </w:t>
            </w:r>
            <w:r>
              <w:rPr>
                <w:rFonts w:ascii="Arial" w:hAnsi="Arial" w:cs="Arial"/>
                <w:lang w:val="en-US" w:eastAsia="zh-CN"/>
              </w:rPr>
              <w:t>TS 38.212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</w:t>
            </w:r>
          </w:p>
          <w:tbl>
            <w:tblPr>
              <w:tblStyle w:val="51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86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hAnsi="Arial" w:eastAsia="MS Mincho" w:cs="Arial"/>
                      <w:lang w:eastAsia="zh-CN"/>
                    </w:rPr>
                  </w:pPr>
                  <w:r>
                    <w:rPr>
                      <w:rFonts w:eastAsia="MS Mincho"/>
                    </w:rPr>
                    <w:t>-</w:t>
                  </w:r>
                  <w:r>
                    <w:rPr>
                      <w:rFonts w:eastAsia="MS Mincho"/>
                      <w:lang w:eastAsia="zh-CN"/>
                    </w:rPr>
                    <w:tab/>
                  </w:r>
                  <w:r>
                    <w:rPr>
                      <w:rFonts w:eastAsia="MS Mincho"/>
                      <w:lang w:eastAsia="zh-CN"/>
                    </w:rPr>
                    <w:t>Frequency domain resource assignment</w:t>
                  </w:r>
                  <w:r>
                    <w:rPr>
                      <w:rFonts w:eastAsia="MS Mincho"/>
                    </w:rPr>
                    <w:t xml:space="preserve"> – </w:t>
                  </w:r>
                  <w:r>
                    <w:rPr>
                      <w:rFonts w:eastAsia="MS Mincho"/>
                      <w:lang w:eastAsia="zh-CN"/>
                    </w:rPr>
                    <w:t xml:space="preserve">number of bits determined by the following, 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eastAsia="MS Mincho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 w:eastAsia="MS Mincho"/>
                          </w:rPr>
                          <m:t>N</m:t>
                        </m:r>
                        <m:ctrlPr>
                          <w:rPr>
                            <w:rFonts w:ascii="Cambria Math" w:hAnsi="Cambria Math" w:eastAsia="MS Mincho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eastAsia="MS Mincho"/>
                          </w:rPr>
                          <m:t>RB</m:t>
                        </m:r>
                        <m:ctrlPr>
                          <w:rPr>
                            <w:rFonts w:ascii="Cambria Math" w:hAnsi="Cambria Math" w:eastAsia="MS Mincho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 w:eastAsia="MS Mincho"/>
                          </w:rPr>
                          <m:t>DL,CFR</m:t>
                        </m:r>
                        <m:ctrlPr>
                          <w:rPr>
                            <w:rFonts w:ascii="Cambria Math" w:hAnsi="Cambria Math" w:eastAsia="MS Mincho"/>
                          </w:rPr>
                        </m:ctrlPr>
                      </m:sup>
                    </m:sSubSup>
                  </m:oMath>
                  <w:r>
                    <w:rPr>
                      <w:rFonts w:eastAsia="MS Mincho"/>
                      <w:lang w:eastAsia="zh-CN"/>
                    </w:rPr>
                    <w:t xml:space="preserve"> is the size of the common frequency resource as configured by higher layer parameter </w:t>
                  </w:r>
                  <w:bookmarkStart w:id="1" w:name="OLE_LINK19"/>
                  <w:r>
                    <w:rPr>
                      <w:rFonts w:eastAsia="MS Mincho"/>
                      <w:i/>
                      <w:highlight w:val="yellow"/>
                      <w:lang w:eastAsia="zh-CN"/>
                    </w:rPr>
                    <w:t>locationAndBandwidthMulticast</w:t>
                  </w:r>
                  <w:bookmarkEnd w:id="1"/>
                  <w:r>
                    <w:rPr>
                      <w:rFonts w:eastAsia="MS Mincho"/>
                      <w:lang w:eastAsia="zh-CN"/>
                    </w:rPr>
                    <w:t xml:space="preserve">: 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20" w:afterLines="5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 w:afterLines="5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Arial"/>
                    </w:rPr>
                    <m:t>N</m:t>
                  </m:r>
                  <m:ctrlPr>
                    <w:rPr>
                      <w:rFonts w:ascii="Cambria Math" w:hAnsi="Cambria Math" w:cs="Arial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</w:rPr>
                    <m:t>RB</m:t>
                  </m:r>
                  <m:ctrlPr>
                    <w:rPr>
                      <w:rFonts w:ascii="Cambria Math" w:hAnsi="Cambria Math" w:cs="Arial"/>
                    </w:rPr>
                  </m:ctrlPr>
                </m:sub>
                <m:sup>
                  <m:r>
                    <m:rPr/>
                    <w:rPr>
                      <w:rFonts w:ascii="Cambria Math" w:hAnsi="Cambria Math" w:cs="Arial"/>
                    </w:rPr>
                    <m:t>DL,CFR</m:t>
                  </m:r>
                  <m:ctrlPr>
                    <w:rPr>
                      <w:rFonts w:ascii="Cambria Math" w:hAnsi="Cambria Math" w:cs="Arial"/>
                    </w:rPr>
                  </m:ctrlPr>
                </m:sup>
              </m:sSubSup>
            </m:oMath>
            <w:r>
              <w:rPr>
                <w:rFonts w:ascii="Arial" w:hAnsi="Arial" w:cs="Arial"/>
                <w:lang w:val="en-US" w:eastAsia="zh-CN"/>
              </w:rPr>
              <w:t xml:space="preserve"> can also be the size of the DL BWP if </w:t>
            </w:r>
            <w:r>
              <w:rPr>
                <w:rFonts w:ascii="Arial" w:hAnsi="Arial" w:cs="Arial"/>
                <w:i/>
                <w:iCs/>
              </w:rPr>
              <w:t>cfr-Config</w:t>
            </w:r>
            <w:r>
              <w:rPr>
                <w:rFonts w:ascii="Arial" w:hAnsi="Arial" w:cs="Arial"/>
                <w:i/>
                <w:iCs/>
                <w:lang w:val="en-US"/>
              </w:rPr>
              <w:t>Multicast</w:t>
            </w:r>
            <w:r>
              <w:rPr>
                <w:rFonts w:ascii="Arial" w:hAnsi="Arial" w:cs="Arial"/>
                <w:lang w:val="en-US"/>
              </w:rPr>
              <w:t xml:space="preserve"> does not include </w:t>
            </w:r>
            <w:r>
              <w:rPr>
                <w:rFonts w:ascii="Arial" w:hAnsi="Arial" w:cs="Arial"/>
                <w:i/>
                <w:iCs/>
                <w:lang w:val="en-US"/>
              </w:rPr>
              <w:t>locationAndBandwidthMulticast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It is not clear on how to</w:t>
            </w:r>
            <w:r>
              <w:rPr>
                <w:rFonts w:cs="Arial"/>
                <w:lang w:eastAsia="zh-CN"/>
              </w:rPr>
              <w:t xml:space="preserve"> determin</w:t>
            </w:r>
            <w:r>
              <w:rPr>
                <w:rFonts w:hint="eastAsia" w:cs="Arial"/>
                <w:lang w:val="en-US" w:eastAsia="zh-CN"/>
              </w:rPr>
              <w:t>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 xml:space="preserve">the size of FDRA field in DCI format 4-2 if </w:t>
            </w:r>
            <w:r>
              <w:rPr>
                <w:rFonts w:cs="Arial"/>
                <w:lang w:val="en-US" w:eastAsia="zh-CN"/>
              </w:rPr>
              <w:t xml:space="preserve">if </w:t>
            </w:r>
            <w:r>
              <w:rPr>
                <w:rFonts w:cs="Arial"/>
                <w:i/>
                <w:iCs/>
              </w:rPr>
              <w:t>cfr-Config</w:t>
            </w:r>
            <w:r>
              <w:rPr>
                <w:rFonts w:cs="Arial"/>
                <w:i/>
                <w:iCs/>
                <w:lang w:val="en-US"/>
              </w:rPr>
              <w:t>Multicast</w:t>
            </w:r>
            <w:r>
              <w:rPr>
                <w:rFonts w:cs="Arial"/>
                <w:lang w:val="en-US"/>
              </w:rPr>
              <w:t xml:space="preserve"> does not include </w:t>
            </w:r>
            <w:r>
              <w:rPr>
                <w:rFonts w:cs="Arial"/>
                <w:i/>
                <w:iCs/>
                <w:lang w:val="en-US"/>
              </w:rPr>
              <w:t>locationAndBandwidthMulticast</w:t>
            </w:r>
            <w:r>
              <w:rPr>
                <w:rFonts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92"/>
              <w:spacing w:after="0"/>
              <w:rPr>
                <w:rFonts w:cs="Arial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</w:pPr>
            <w:r>
              <w:rPr>
                <w:rFonts w:hint="eastAsia"/>
              </w:rPr>
              <w:t>7.3.1.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ab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9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lang w:eastAsia="zh-CN"/>
        </w:rPr>
      </w:pPr>
      <w:bookmarkStart w:id="2" w:name="_Toc129874548"/>
      <w:r>
        <w:rPr>
          <w:rFonts w:hint="eastAsia"/>
          <w:lang w:eastAsia="zh-CN"/>
        </w:rPr>
        <w:t>7.3.1.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Format 4_</w:t>
      </w:r>
      <w:r>
        <w:rPr>
          <w:lang w:eastAsia="zh-CN"/>
        </w:rPr>
        <w:t>2</w:t>
      </w:r>
      <w:bookmarkEnd w:id="2"/>
    </w:p>
    <w:p>
      <w:pPr>
        <w:rPr>
          <w:lang w:eastAsia="zh-CN"/>
        </w:rPr>
      </w:pPr>
      <w:r>
        <w:rPr>
          <w:lang w:eastAsia="zh-CN"/>
        </w:rPr>
        <w:t>DCI format 4</w:t>
      </w:r>
      <w:r>
        <w:rPr>
          <w:rFonts w:hint="eastAsia"/>
          <w:lang w:eastAsia="zh-CN"/>
        </w:rPr>
        <w:t>_</w:t>
      </w:r>
      <w:r>
        <w:rPr>
          <w:lang w:eastAsia="zh-CN"/>
        </w:rPr>
        <w:t>2 is used for the scheduling of P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SCH for multicast in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L cell. </w:t>
      </w:r>
    </w:p>
    <w:p>
      <w:pPr>
        <w:rPr>
          <w:lang w:eastAsia="zh-CN"/>
        </w:rPr>
      </w:pPr>
      <w:r>
        <w:t>The following information is transmitted by means of the DCI format 4_2</w:t>
      </w:r>
      <w:r>
        <w:rPr>
          <w:lang w:eastAsia="zh-CN"/>
        </w:rPr>
        <w:t xml:space="preserve"> with CRC scrambled by G-RNTI for multicast</w:t>
      </w:r>
      <w:r>
        <w:t xml:space="preserve"> or G-CS-RNTI</w:t>
      </w:r>
      <w:r>
        <w:rPr>
          <w:lang w:eastAsia="zh-CN"/>
        </w:rPr>
        <w:t xml:space="preserve"> configured by </w:t>
      </w:r>
      <w:r>
        <w:rPr>
          <w:i/>
          <w:iCs/>
        </w:rPr>
        <w:t>MBS-RNTI-SpecificConfig</w:t>
      </w:r>
      <w:r>
        <w:t>:</w:t>
      </w:r>
      <w:r>
        <w:rPr>
          <w:lang w:eastAsia="zh-CN"/>
        </w:rPr>
        <w:t xml:space="preserve"> </w:t>
      </w:r>
    </w:p>
    <w:p>
      <w:pPr>
        <w:pStyle w:val="86"/>
        <w:rPr>
          <w:lang w:eastAsia="zh-CN"/>
        </w:rPr>
      </w:pPr>
      <w:r>
        <w:t>-</w:t>
      </w:r>
      <w:r>
        <w:rPr>
          <w:lang w:eastAsia="zh-CN"/>
        </w:rPr>
        <w:tab/>
      </w:r>
      <w:r>
        <w:rPr>
          <w:lang w:eastAsia="zh-CN"/>
        </w:rPr>
        <w:t>Frequency domain resource assignment</w:t>
      </w:r>
      <w:r>
        <w:t xml:space="preserve"> – </w:t>
      </w:r>
      <w:r>
        <w:rPr>
          <w:lang w:eastAsia="zh-CN"/>
        </w:rPr>
        <w:t xml:space="preserve">number of bits determined by the following,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w:bookmarkStart w:id="3" w:name="OLE_LINK1"/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DL,CFR</m:t>
            </m:r>
            <w:bookmarkEnd w:id="3"/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is the size of the common frequency resource as configured by higher layer parameter </w:t>
      </w:r>
      <w:r>
        <w:rPr>
          <w:i/>
          <w:lang w:eastAsia="zh-CN"/>
        </w:rPr>
        <w:t>locationAndBandwidthMulticast</w:t>
      </w:r>
      <w:ins w:id="0" w:author="ZTE" w:date="2023-07-22T11:53:00Z">
        <w:bookmarkStart w:id="4" w:name="OLE_LINK2"/>
        <w:r>
          <w:rPr>
            <w:rFonts w:hint="eastAsia"/>
            <w:i/>
            <w:lang w:val="en-US" w:eastAsia="zh-CN"/>
          </w:rPr>
          <w:t xml:space="preserve">. </w:t>
        </w:r>
      </w:ins>
      <w:ins w:id="1" w:author="ZTE" w:date="2023-07-22T11:53:00Z">
        <w:r>
          <w:rPr>
            <w:rFonts w:eastAsia="等线"/>
            <w:lang w:val="en-US" w:eastAsia="zh-CN"/>
          </w:rPr>
          <w:t xml:space="preserve">If </w:t>
        </w:r>
      </w:ins>
      <w:ins w:id="2" w:author="ZTE" w:date="2023-07-22T11:53:00Z">
        <w:r>
          <w:rPr>
            <w:i/>
            <w:iCs/>
          </w:rPr>
          <w:t>cfr-Config</w:t>
        </w:r>
      </w:ins>
      <w:ins w:id="3" w:author="ZTE" w:date="2023-07-22T11:53:00Z">
        <w:r>
          <w:rPr>
            <w:i/>
            <w:iCs/>
            <w:lang w:val="en-US"/>
          </w:rPr>
          <w:t>Multicast</w:t>
        </w:r>
      </w:ins>
      <w:ins w:id="4" w:author="ZTE" w:date="2023-07-22T11:53:00Z">
        <w:r>
          <w:rPr>
            <w:lang w:val="en-US"/>
          </w:rPr>
          <w:t xml:space="preserve"> does not include </w:t>
        </w:r>
      </w:ins>
      <w:ins w:id="5" w:author="ZTE" w:date="2023-07-22T11:53:00Z">
        <w:r>
          <w:rPr>
            <w:i/>
            <w:iCs/>
            <w:lang w:val="en-US"/>
          </w:rPr>
          <w:t>locationAndBandwidthMulticast</w:t>
        </w:r>
      </w:ins>
      <w:ins w:id="6" w:author="ZTE" w:date="2023-07-22T11:53:00Z">
        <w:r>
          <w:rPr>
            <w:lang w:val="en-US"/>
          </w:rPr>
          <w:t xml:space="preserve">, the </w:t>
        </w:r>
      </w:ins>
      <m:oMath>
        <m:sSubSup>
          <m:sSubSupPr>
            <m:ctrlPr>
              <w:ins w:id="7" w:author="ZTE" w:date="2023-07-22T11:53:00Z">
                <w:rPr>
                  <w:rFonts w:ascii="Cambria Math" w:hAnsi="Cambria Math"/>
                </w:rPr>
              </w:ins>
            </m:ctrlPr>
          </m:sSubSupPr>
          <m:e>
            <w:ins w:id="8" w:author="ZTE" w:date="2023-07-22T11:53:00Z">
              <m:r>
                <m:rPr/>
                <w:rPr>
                  <w:rFonts w:ascii="Cambria Math" w:hAnsi="Cambria Math"/>
                </w:rPr>
                <m:t>N</m:t>
              </m:r>
            </w:ins>
            <m:ctrlPr>
              <w:ins w:id="9" w:author="ZTE" w:date="2023-07-22T11:53:00Z">
                <w:rPr>
                  <w:rFonts w:ascii="Cambria Math" w:hAnsi="Cambria Math"/>
                </w:rPr>
              </w:ins>
            </m:ctrlPr>
          </m:e>
          <m:sub>
            <w:ins w:id="10" w:author="ZTE" w:date="2023-07-22T11:53:00Z">
              <m:r>
                <m:rPr/>
                <w:rPr>
                  <w:rFonts w:ascii="Cambria Math" w:hAnsi="Cambria Math"/>
                </w:rPr>
                <m:t>RB</m:t>
              </m:r>
            </w:ins>
            <m:ctrlPr>
              <w:ins w:id="11" w:author="ZTE" w:date="2023-07-22T11:53:00Z">
                <w:rPr>
                  <w:rFonts w:ascii="Cambria Math" w:hAnsi="Cambria Math"/>
                </w:rPr>
              </w:ins>
            </m:ctrlPr>
          </m:sub>
          <m:sup>
            <w:ins w:id="12" w:author="ZTE" w:date="2023-07-22T11:53:00Z">
              <m:r>
                <m:rPr/>
                <w:rPr>
                  <w:rFonts w:ascii="Cambria Math" w:hAnsi="Cambria Math"/>
                </w:rPr>
                <m:t>DL,CFR</m:t>
              </m:r>
            </w:ins>
            <m:ctrlPr>
              <w:ins w:id="13" w:author="ZTE" w:date="2023-07-22T11:53:00Z">
                <w:rPr>
                  <w:rFonts w:ascii="Cambria Math" w:hAnsi="Cambria Math"/>
                </w:rPr>
              </w:ins>
            </m:ctrlPr>
          </m:sup>
        </m:sSubSup>
      </m:oMath>
      <w:ins w:id="14" w:author="ZTE" w:date="2023-07-22T11:53:00Z">
        <w:r>
          <w:rPr>
            <w:lang w:val="en-US"/>
          </w:rPr>
          <w:t xml:space="preserve"> is</w:t>
        </w:r>
      </w:ins>
      <w:ins w:id="15" w:author="ZTE" w:date="2023-07-22T11:53:00Z">
        <w:r>
          <w:rPr>
            <w:rFonts w:hint="eastAsia"/>
            <w:lang w:val="en-US" w:eastAsia="zh-CN"/>
          </w:rPr>
          <w:t xml:space="preserve"> the size of</w:t>
        </w:r>
      </w:ins>
      <w:ins w:id="16" w:author="ZTE" w:date="2023-07-22T11:53:00Z">
        <w:r>
          <w:rPr>
            <w:lang w:val="en-US"/>
          </w:rPr>
          <w:t xml:space="preserve"> DL BWP</w:t>
        </w:r>
        <w:bookmarkEnd w:id="4"/>
      </w:ins>
      <w:ins w:id="17" w:author="ZTE" w:date="2023-07-22T11:53:00Z">
        <w:r>
          <w:rPr>
            <w:rFonts w:hint="eastAsia"/>
            <w:lang w:val="en-US" w:eastAsia="zh-CN"/>
          </w:rPr>
          <w:t xml:space="preserve"> associated with the common frequency resource</w:t>
        </w:r>
      </w:ins>
      <w:r>
        <w:rPr>
          <w:lang w:eastAsia="zh-CN"/>
        </w:rPr>
        <w:t xml:space="preserve">: </w:t>
      </w:r>
    </w:p>
    <w:p>
      <w:pPr>
        <w:pStyle w:val="8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RBG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t xml:space="preserve"> </w:t>
      </w:r>
      <w:r>
        <w:rPr>
          <w:lang w:eastAsia="zh-CN"/>
        </w:rPr>
        <w:t xml:space="preserve">bits if only resource allocation type 0 is configured,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RBG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defined in Clause 5.1.2.2.1 of [6, TS38.214], </w:t>
      </w:r>
    </w:p>
    <w:p>
      <w:pPr>
        <w:pStyle w:val="8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(N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eastAsia="zh-CN"/>
                  </w:rPr>
                  <m:t>(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up>
                    </m:sSubSup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2)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en>
                </m:f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</m:func>
            <m:ctrlPr>
              <w:rPr>
                <w:rFonts w:ascii="Cambria Math" w:hAnsi="Cambria Math"/>
                <w:i/>
                <w:lang w:eastAsia="zh-CN"/>
              </w:rPr>
            </m:ctrlPr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if only resource allocation type 1 is configured, or </w:t>
      </w:r>
    </w:p>
    <w:p>
      <w:pPr>
        <w:pStyle w:val="8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  <m:ctrlPr>
              <w:rPr>
                <w:rFonts w:ascii="Cambria Math" w:hAnsi="Cambria Math"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log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(N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DL,CFR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(</m:t>
                        </m: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Name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RB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DL,CFR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+1)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2)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+1</m:t>
            </m:r>
            <m:ctrlPr>
              <w:rPr>
                <w:rFonts w:ascii="Cambria Math" w:hAnsi="Cambria Math"/>
                <w:lang w:eastAsia="zh-CN"/>
              </w:rPr>
            </m:ctrlPr>
          </m:e>
        </m:func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if </w:t>
      </w:r>
      <w:r>
        <w:rPr>
          <w:i/>
        </w:rPr>
        <w:t xml:space="preserve">resourceAllocation </w:t>
      </w:r>
      <w:r>
        <w:t>in</w:t>
      </w:r>
      <w:r>
        <w:rPr>
          <w:i/>
        </w:rPr>
        <w:t xml:space="preserve"> pdsch-ConfigMulticast</w:t>
      </w:r>
      <w:r>
        <w:rPr>
          <w:lang w:eastAsia="zh-CN"/>
        </w:rPr>
        <w:t xml:space="preserve"> is configured as '</w:t>
      </w:r>
      <w:r>
        <w:rPr>
          <w:i/>
          <w:lang w:eastAsia="zh-CN"/>
        </w:rPr>
        <w:t>dynamicSwitch'</w:t>
      </w:r>
      <w:r>
        <w:rPr>
          <w:lang w:eastAsia="zh-CN"/>
        </w:rPr>
        <w:t xml:space="preserve">. </w:t>
      </w:r>
    </w:p>
    <w:p>
      <w:pPr>
        <w:pStyle w:val="87"/>
      </w:pPr>
      <w:r>
        <w:t>-</w:t>
      </w:r>
      <w:r>
        <w:tab/>
      </w:r>
      <w:r>
        <w:rPr>
          <w:lang w:eastAsia="zh-CN"/>
        </w:rPr>
        <w:t xml:space="preserve">If </w:t>
      </w:r>
      <w:r>
        <w:rPr>
          <w:i/>
        </w:rPr>
        <w:t>resourceAllocation</w:t>
      </w:r>
      <w:r>
        <w:rPr>
          <w:lang w:eastAsia="zh-CN"/>
        </w:rPr>
        <w:t xml:space="preserve"> </w:t>
      </w:r>
      <w:bookmarkStart w:id="5" w:name="OLE_LINK20"/>
      <w:r>
        <w:rPr>
          <w:lang w:eastAsia="zh-CN"/>
        </w:rPr>
        <w:t>in</w:t>
      </w:r>
      <w:r>
        <w:rPr>
          <w:i/>
          <w:lang w:eastAsia="zh-CN"/>
        </w:rPr>
        <w:t xml:space="preserve"> </w:t>
      </w:r>
      <w:r>
        <w:rPr>
          <w:i/>
        </w:rPr>
        <w:t>pdsch-ConfigMulticast</w:t>
      </w:r>
      <w:bookmarkEnd w:id="5"/>
      <w:r>
        <w:rPr>
          <w:lang w:eastAsia="zh-CN"/>
        </w:rPr>
        <w:t xml:space="preserve"> is configured as '</w:t>
      </w:r>
      <w:r>
        <w:rPr>
          <w:i/>
          <w:lang w:eastAsia="zh-CN"/>
        </w:rPr>
        <w:t>dynamicSwitch'</w:t>
      </w:r>
      <w:r>
        <w:rPr>
          <w:lang w:eastAsia="zh-CN"/>
        </w:rPr>
        <w:t xml:space="preserve">, the MSB bit is used to indicate resource allocation type 0 or resource allocation type 1, where the bit value of 0 indicates resource allocation type 0 and the bit value of 1 indicates resource allocation type 1. </w:t>
      </w:r>
    </w:p>
    <w:p>
      <w:pPr>
        <w:pStyle w:val="8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resource allocation type 0, 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RBG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lang w:eastAsia="zh-CN"/>
        </w:rPr>
        <w:t xml:space="preserve"> LSBs provide the resource allocation as defined in Clause 5.1.2.2.1 of [6, TS 38.214].</w:t>
      </w:r>
    </w:p>
    <w:p>
      <w:pPr>
        <w:pStyle w:val="8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r</w:t>
      </w:r>
      <w:r>
        <w:t>esource allocation type 1</w:t>
      </w:r>
      <w:r>
        <w:rPr>
          <w:lang w:eastAsia="zh-CN"/>
        </w:rPr>
        <w:t>, t</w:t>
      </w:r>
      <w:r>
        <w:t xml:space="preserve">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(N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eastAsia="zh-CN"/>
                  </w:rPr>
                  <m:t>(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up>
                    </m:sSubSup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en>
                </m:f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</m:func>
            <m:r>
              <m:rPr/>
              <w:rPr>
                <w:rFonts w:ascii="Cambria Math" w:hAnsi="Cambria Math"/>
                <w:lang w:eastAsia="zh-CN"/>
              </w:rPr>
              <m:t>)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</m:d>
      </m:oMath>
      <w:r>
        <w:rPr>
          <w:rFonts w:hint="eastAsia"/>
          <w:lang w:eastAsia="zh-CN"/>
        </w:rPr>
        <w:t xml:space="preserve"> </w:t>
      </w:r>
      <w:r>
        <w:t xml:space="preserve">LSBs provide the resource allocation as defined in </w:t>
      </w:r>
      <w:r>
        <w:rPr>
          <w:lang w:eastAsia="zh-CN"/>
        </w:rPr>
        <w:t xml:space="preserve">Clause 5.1.2.2.2 of [6, TS 38.214] </w:t>
      </w:r>
    </w:p>
    <w:p>
      <w:pPr>
        <w:overflowPunct w:val="0"/>
        <w:autoSpaceDE w:val="0"/>
        <w:autoSpaceDN w:val="0"/>
        <w:adjustRightInd w:val="0"/>
        <w:spacing w:before="240" w:beforeLines="100" w:after="240" w:line="280" w:lineRule="atLeast"/>
        <w:jc w:val="center"/>
        <w:textAlignment w:val="baseline"/>
        <w:rPr>
          <w:rFonts w:ascii="Arial" w:hAnsi="Arial" w:eastAsia="宋体" w:cs="Arial"/>
          <w:color w:val="FF0000"/>
          <w:sz w:val="22"/>
          <w:szCs w:val="28"/>
          <w:lang w:val="en-US"/>
        </w:rPr>
      </w:pPr>
      <w:r>
        <w:rPr>
          <w:rFonts w:ascii="Arial" w:hAnsi="Arial" w:eastAsia="宋体" w:cs="Arial"/>
          <w:color w:val="FF0000"/>
          <w:sz w:val="22"/>
          <w:szCs w:val="28"/>
          <w:lang w:val="en-US"/>
        </w:rPr>
        <w:t>&lt;Unchanged parts are omitted&gt;</w:t>
      </w:r>
    </w:p>
    <w:p>
      <w:pPr>
        <w:pStyle w:val="86"/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Segoe Print"/>
    <w:panose1 w:val="020206090402050803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11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40DE34BC"/>
    <w:multiLevelType w:val="singleLevel"/>
    <w:tmpl w:val="40DE34BC"/>
    <w:lvl w:ilvl="0" w:tentative="0">
      <w:start w:val="1"/>
      <w:numFmt w:val="decimal"/>
      <w:pStyle w:val="12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20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A55685D"/>
    <w:multiLevelType w:val="singleLevel"/>
    <w:tmpl w:val="4A55685D"/>
    <w:lvl w:ilvl="0" w:tentative="0">
      <w:start w:val="1"/>
      <w:numFmt w:val="bullet"/>
      <w:pStyle w:val="12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4">
    <w:nsid w:val="4B1F283C"/>
    <w:multiLevelType w:val="singleLevel"/>
    <w:tmpl w:val="4B1F283C"/>
    <w:lvl w:ilvl="0" w:tentative="0">
      <w:start w:val="1"/>
      <w:numFmt w:val="bullet"/>
      <w:pStyle w:val="123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5">
    <w:nsid w:val="78F76F6F"/>
    <w:multiLevelType w:val="singleLevel"/>
    <w:tmpl w:val="78F76F6F"/>
    <w:lvl w:ilvl="0" w:tentative="0">
      <w:start w:val="1"/>
      <w:numFmt w:val="bullet"/>
      <w:pStyle w:val="12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7F547DFD"/>
    <w:multiLevelType w:val="singleLevel"/>
    <w:tmpl w:val="7F547DFD"/>
    <w:lvl w:ilvl="0" w:tentative="0">
      <w:start w:val="1"/>
      <w:numFmt w:val="bullet"/>
      <w:pStyle w:val="122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EFC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070C2"/>
    <w:rsid w:val="00212D45"/>
    <w:rsid w:val="00214481"/>
    <w:rsid w:val="0021716B"/>
    <w:rsid w:val="00217E8A"/>
    <w:rsid w:val="0022644F"/>
    <w:rsid w:val="002339F1"/>
    <w:rsid w:val="00236C2C"/>
    <w:rsid w:val="00243449"/>
    <w:rsid w:val="002471FB"/>
    <w:rsid w:val="00247FB8"/>
    <w:rsid w:val="00253839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059E"/>
    <w:rsid w:val="004C1148"/>
    <w:rsid w:val="004C1205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5C24"/>
    <w:rsid w:val="00566172"/>
    <w:rsid w:val="0056696D"/>
    <w:rsid w:val="005711F3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65ECA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0908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91CB0"/>
    <w:rsid w:val="00F93DF1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10F859AE"/>
    <w:rsid w:val="28C86FBE"/>
    <w:rsid w:val="3B032052"/>
    <w:rsid w:val="3B2D2F65"/>
    <w:rsid w:val="3C1734CD"/>
    <w:rsid w:val="3E4265DC"/>
    <w:rsid w:val="5F6F3060"/>
    <w:rsid w:val="643972DF"/>
    <w:rsid w:val="673E691B"/>
    <w:rsid w:val="6DDC6A82"/>
    <w:rsid w:val="78883DB6"/>
    <w:rsid w:val="7A49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56"/>
    <w:qFormat/>
    <w:uiPriority w:val="0"/>
    <w:pPr>
      <w:ind w:left="1135"/>
    </w:pPr>
  </w:style>
  <w:style w:type="paragraph" w:styleId="13">
    <w:name w:val="List 2"/>
    <w:basedOn w:val="14"/>
    <w:link w:val="155"/>
    <w:qFormat/>
    <w:uiPriority w:val="0"/>
    <w:pPr>
      <w:ind w:left="851"/>
    </w:pPr>
  </w:style>
  <w:style w:type="paragraph" w:styleId="14">
    <w:name w:val="List"/>
    <w:basedOn w:val="1"/>
    <w:link w:val="15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29">
    <w:name w:val="Document Map"/>
    <w:basedOn w:val="1"/>
    <w:link w:val="10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5"/>
    <w:qFormat/>
    <w:uiPriority w:val="99"/>
  </w:style>
  <w:style w:type="paragraph" w:styleId="31">
    <w:name w:val="Body Text"/>
    <w:basedOn w:val="1"/>
    <w:link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2">
    <w:name w:val="Plain Text"/>
    <w:basedOn w:val="1"/>
    <w:link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Date"/>
    <w:basedOn w:val="1"/>
    <w:next w:val="1"/>
    <w:link w:val="127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36">
    <w:name w:val="Body Text Indent 2"/>
    <w:basedOn w:val="1"/>
    <w:link w:val="110"/>
    <w:qFormat/>
    <w:uiPriority w:val="0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37">
    <w:name w:val="Balloon Text"/>
    <w:basedOn w:val="1"/>
    <w:link w:val="58"/>
    <w:qFormat/>
    <w:uiPriority w:val="99"/>
    <w:rPr>
      <w:rFonts w:ascii="Tahoma" w:hAnsi="Tahoma" w:cs="Tahoma"/>
      <w:sz w:val="16"/>
      <w:szCs w:val="16"/>
    </w:rPr>
  </w:style>
  <w:style w:type="paragraph" w:styleId="38">
    <w:name w:val="footer"/>
    <w:basedOn w:val="39"/>
    <w:link w:val="158"/>
    <w:qFormat/>
    <w:uiPriority w:val="0"/>
    <w:pPr>
      <w:jc w:val="center"/>
    </w:pPr>
    <w:rPr>
      <w:i/>
    </w:rPr>
  </w:style>
  <w:style w:type="paragraph" w:styleId="39">
    <w:name w:val="header"/>
    <w:link w:val="15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1">
    <w:name w:val="footnote text"/>
    <w:basedOn w:val="1"/>
    <w:link w:val="96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Body Text Indent 3"/>
    <w:basedOn w:val="1"/>
    <w:link w:val="111"/>
    <w:qFormat/>
    <w:uiPriority w:val="0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45">
    <w:name w:val="toc 9"/>
    <w:basedOn w:val="34"/>
    <w:next w:val="1"/>
    <w:qFormat/>
    <w:uiPriority w:val="0"/>
    <w:pPr>
      <w:ind w:left="1418" w:hanging="1418"/>
    </w:pPr>
  </w:style>
  <w:style w:type="paragraph" w:styleId="46">
    <w:name w:val="Body Text 2"/>
    <w:basedOn w:val="1"/>
    <w:link w:val="109"/>
    <w:qFormat/>
    <w:uiPriority w:val="0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paragraph" w:styleId="49">
    <w:name w:val="annotation subject"/>
    <w:basedOn w:val="30"/>
    <w:next w:val="30"/>
    <w:link w:val="133"/>
    <w:qFormat/>
    <w:uiPriority w:val="99"/>
    <w:rPr>
      <w:b/>
      <w:bCs/>
    </w:rPr>
  </w:style>
  <w:style w:type="table" w:styleId="51">
    <w:name w:val="Table Grid"/>
    <w:basedOn w:val="50"/>
    <w:qFormat/>
    <w:uiPriority w:val="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qFormat/>
    <w:uiPriority w:val="0"/>
    <w:rPr>
      <w:b/>
      <w:position w:val="6"/>
      <w:sz w:val="16"/>
    </w:rPr>
  </w:style>
  <w:style w:type="character" w:customStyle="1" w:styleId="58">
    <w:name w:val="批注框文本 字符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69"/>
    <w:qFormat/>
    <w:uiPriority w:val="0"/>
    <w:rPr>
      <w:b/>
    </w:rPr>
  </w:style>
  <w:style w:type="paragraph" w:customStyle="1" w:styleId="63">
    <w:name w:val="TAC"/>
    <w:basedOn w:val="64"/>
    <w:link w:val="167"/>
    <w:qFormat/>
    <w:uiPriority w:val="0"/>
    <w:pPr>
      <w:jc w:val="center"/>
    </w:pPr>
  </w:style>
  <w:style w:type="paragraph" w:customStyle="1" w:styleId="64">
    <w:name w:val="TAL"/>
    <w:basedOn w:val="1"/>
    <w:link w:val="1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74"/>
    <w:qFormat/>
    <w:uiPriority w:val="0"/>
  </w:style>
  <w:style w:type="paragraph" w:customStyle="1" w:styleId="88">
    <w:name w:val="B3"/>
    <w:basedOn w:val="12"/>
    <w:link w:val="157"/>
    <w:qFormat/>
    <w:uiPriority w:val="0"/>
  </w:style>
  <w:style w:type="paragraph" w:customStyle="1" w:styleId="89">
    <w:name w:val="B4"/>
    <w:basedOn w:val="43"/>
    <w:link w:val="172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4">
    <w:name w:val="TAJ"/>
    <w:basedOn w:val="66"/>
    <w:qFormat/>
    <w:uiPriority w:val="0"/>
  </w:style>
  <w:style w:type="paragraph" w:customStyle="1" w:styleId="95">
    <w:name w:val="Guidance"/>
    <w:basedOn w:val="1"/>
    <w:qFormat/>
    <w:uiPriority w:val="0"/>
    <w:rPr>
      <w:i/>
      <w:color w:val="0000FF"/>
    </w:rPr>
  </w:style>
  <w:style w:type="character" w:customStyle="1" w:styleId="96">
    <w:name w:val="脚注文本 字符"/>
    <w:link w:val="41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7">
    <w:name w:val="B1 Char1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H Char"/>
    <w:link w:val="66"/>
    <w:qFormat/>
    <w:uiPriority w:val="0"/>
    <w:rPr>
      <w:rFonts w:ascii="Arial" w:hAnsi="Arial"/>
      <w:b/>
      <w:lang w:val="en-GB" w:eastAsia="en-US"/>
    </w:rPr>
  </w:style>
  <w:style w:type="paragraph" w:customStyle="1" w:styleId="9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0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0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0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0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0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0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06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07">
    <w:name w:val="纯文本 字符"/>
    <w:basedOn w:val="52"/>
    <w:link w:val="32"/>
    <w:qFormat/>
    <w:uiPriority w:val="0"/>
    <w:rPr>
      <w:rFonts w:ascii="Courier New" w:hAnsi="Courier New"/>
      <w:lang w:val="nb-NO" w:eastAsia="zh-CN"/>
    </w:rPr>
  </w:style>
  <w:style w:type="character" w:customStyle="1" w:styleId="108">
    <w:name w:val="正文文本 字符"/>
    <w:basedOn w:val="52"/>
    <w:link w:val="31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09">
    <w:name w:val="正文文本 2 字符"/>
    <w:basedOn w:val="52"/>
    <w:link w:val="46"/>
    <w:qFormat/>
    <w:uiPriority w:val="0"/>
    <w:rPr>
      <w:rFonts w:ascii="Times New Roman" w:hAnsi="Times New Roman"/>
      <w:kern w:val="2"/>
      <w:sz w:val="21"/>
      <w:lang w:val="en-US" w:eastAsia="ja-JP"/>
    </w:rPr>
  </w:style>
  <w:style w:type="character" w:customStyle="1" w:styleId="110">
    <w:name w:val="正文文本缩进 2 字符"/>
    <w:basedOn w:val="52"/>
    <w:link w:val="36"/>
    <w:qFormat/>
    <w:uiPriority w:val="0"/>
    <w:rPr>
      <w:rFonts w:ascii="Times New Roman" w:hAnsi="Times New Roman"/>
      <w:kern w:val="2"/>
      <w:lang w:val="en-US" w:eastAsia="ja-JP"/>
    </w:rPr>
  </w:style>
  <w:style w:type="character" w:customStyle="1" w:styleId="111">
    <w:name w:val="正文文本缩进 3 字符"/>
    <w:basedOn w:val="52"/>
    <w:link w:val="44"/>
    <w:qFormat/>
    <w:uiPriority w:val="0"/>
    <w:rPr>
      <w:rFonts w:ascii="Times New Roman" w:hAnsi="Times New Roman"/>
      <w:lang w:val="en-US" w:eastAsia="ja-JP"/>
    </w:rPr>
  </w:style>
  <w:style w:type="paragraph" w:customStyle="1" w:styleId="112">
    <w:name w:val="numbered list"/>
    <w:basedOn w:val="27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113">
    <w:name w:val="CR_front"/>
    <w:next w:val="1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14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15">
    <w:name w:val="table text"/>
    <w:basedOn w:val="1"/>
    <w:next w:val="11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16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1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118">
    <w:name w:val="text"/>
    <w:basedOn w:val="1"/>
    <w:link w:val="179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119">
    <w:name w:val="Reference"/>
    <w:basedOn w:val="6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20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121">
    <w:name w:val="text intend 1"/>
    <w:basedOn w:val="118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122">
    <w:name w:val="text intend 2"/>
    <w:basedOn w:val="118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23">
    <w:name w:val="text intend 3"/>
    <w:basedOn w:val="118"/>
    <w:qFormat/>
    <w:uiPriority w:val="0"/>
    <w:pPr>
      <w:widowControl/>
      <w:numPr>
        <w:ilvl w:val="0"/>
        <w:numId w:val="5"/>
      </w:numPr>
      <w:spacing w:after="120"/>
    </w:pPr>
    <w:rPr>
      <w:rFonts w:eastAsia="MS Mincho"/>
      <w:lang w:val="en-US"/>
    </w:rPr>
  </w:style>
  <w:style w:type="paragraph" w:customStyle="1" w:styleId="124">
    <w:name w:val="normal puce"/>
    <w:basedOn w:val="1"/>
    <w:qFormat/>
    <w:uiPriority w:val="0"/>
    <w:pPr>
      <w:widowControl w:val="0"/>
      <w:numPr>
        <w:ilvl w:val="0"/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125">
    <w:name w:val="批注文字 字符"/>
    <w:link w:val="30"/>
    <w:qFormat/>
    <w:uiPriority w:val="99"/>
    <w:rPr>
      <w:rFonts w:ascii="Times New Roman" w:hAnsi="Times New Roman"/>
      <w:lang w:val="en-GB" w:eastAsia="en-US"/>
    </w:rPr>
  </w:style>
  <w:style w:type="paragraph" w:customStyle="1" w:styleId="126">
    <w:name w:val="Tdoc_Heading_1"/>
    <w:basedOn w:val="2"/>
    <w:next w:val="1"/>
    <w:qFormat/>
    <w:uiPriority w:val="0"/>
    <w:pPr>
      <w:keepLines w:val="0"/>
      <w:numPr>
        <w:ilvl w:val="0"/>
        <w:numId w:val="7"/>
      </w:numPr>
      <w:pBdr>
        <w:top w:val="none" w:color="auto" w:sz="0" w:space="0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127">
    <w:name w:val="日期 字符"/>
    <w:basedOn w:val="52"/>
    <w:link w:val="35"/>
    <w:qFormat/>
    <w:uiPriority w:val="0"/>
    <w:rPr>
      <w:rFonts w:ascii="Times New Roman" w:hAnsi="Times New Roman"/>
      <w:lang w:val="zh-CN" w:eastAsia="zh-CN"/>
    </w:rPr>
  </w:style>
  <w:style w:type="paragraph" w:customStyle="1" w:styleId="12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129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13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13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132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133">
    <w:name w:val="批注主题 字符"/>
    <w:link w:val="49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34">
    <w:name w:val="tah"/>
    <w:basedOn w:val="1"/>
    <w:qFormat/>
    <w:uiPriority w:val="0"/>
    <w:pPr>
      <w:keepNext/>
      <w:overflowPunct w:val="0"/>
      <w:autoSpaceDE w:val="0"/>
      <w:autoSpaceDN w:val="0"/>
      <w:spacing w:after="0"/>
      <w:jc w:val="center"/>
    </w:pPr>
    <w:rPr>
      <w:rFonts w:ascii="Arial" w:hAnsi="Arial" w:eastAsia="Batang" w:cs="Arial"/>
      <w:b/>
      <w:bCs/>
      <w:sz w:val="18"/>
      <w:szCs w:val="18"/>
      <w:lang w:val="en-US"/>
    </w:rPr>
  </w:style>
  <w:style w:type="character" w:customStyle="1" w:styleId="135">
    <w:name w:val="Guidance Char"/>
    <w:qFormat/>
    <w:uiPriority w:val="0"/>
    <w:rPr>
      <w:i/>
      <w:color w:val="0000FF"/>
      <w:lang w:val="en-GB" w:eastAsia="ja-JP" w:bidi="ar-SA"/>
    </w:rPr>
  </w:style>
  <w:style w:type="paragraph" w:customStyle="1" w:styleId="136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137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139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140">
    <w:name w:val="B1 Zchn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character" w:customStyle="1" w:styleId="141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142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3">
    <w:name w:val="Char Char5"/>
    <w:semiHidden/>
    <w:qFormat/>
    <w:uiPriority w:val="0"/>
    <w:rPr>
      <w:rFonts w:ascii="Times New Roman" w:hAnsi="Times New Roman"/>
      <w:lang w:eastAsia="en-US"/>
    </w:rPr>
  </w:style>
  <w:style w:type="character" w:customStyle="1" w:styleId="144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46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7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50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1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5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页眉 字符"/>
    <w:link w:val="3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4">
    <w:name w:val="PL Char"/>
    <w:link w:val="75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55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列表 3 字符"/>
    <w:link w:val="12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B3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页脚 字符"/>
    <w:link w:val="38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9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1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styleId="161">
    <w:name w:val="List Paragraph"/>
    <w:basedOn w:val="1"/>
    <w:link w:val="170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paragraph" w:customStyle="1" w:styleId="162">
    <w:name w:val="修订1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63">
    <w:name w:val="Heading 1 Char1"/>
    <w:qFormat/>
    <w:uiPriority w:val="0"/>
    <w:rPr>
      <w:rFonts w:ascii="Cambria" w:hAnsi="Cambria" w:eastAsia="Times New Roman" w:cs="Times New Roman"/>
      <w:b/>
      <w:bCs/>
      <w:color w:val="365F91"/>
      <w:sz w:val="28"/>
      <w:szCs w:val="28"/>
      <w:lang w:val="en-GB" w:eastAsia="en-GB"/>
    </w:rPr>
  </w:style>
  <w:style w:type="paragraph" w:customStyle="1" w:styleId="164">
    <w:name w:val="Char Char Char Char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165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6">
    <w:name w:val="Char Char51"/>
    <w:semiHidden/>
    <w:qFormat/>
    <w:uiPriority w:val="0"/>
    <w:rPr>
      <w:rFonts w:ascii="Times New Roman" w:hAnsi="Times New Roman"/>
      <w:lang w:eastAsia="en-US"/>
    </w:rPr>
  </w:style>
  <w:style w:type="character" w:customStyle="1" w:styleId="167">
    <w:name w:val="TAC Char"/>
    <w:link w:val="6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68">
    <w:name w:val="TAL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69">
    <w:name w:val="TAH Car"/>
    <w:link w:val="6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70">
    <w:name w:val="列表段落 字符"/>
    <w:link w:val="161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171">
    <w:name w:val="B1 Char"/>
    <w:qFormat/>
    <w:uiPriority w:val="0"/>
    <w:rPr>
      <w:rFonts w:ascii="Times New Roman" w:hAnsi="Times New Roman"/>
      <w:lang w:val="en-GB"/>
    </w:rPr>
  </w:style>
  <w:style w:type="character" w:customStyle="1" w:styleId="172">
    <w:name w:val="B4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73">
    <w:name w:val="B1 (文字)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eop"/>
    <w:qFormat/>
    <w:uiPriority w:val="0"/>
  </w:style>
  <w:style w:type="paragraph" w:customStyle="1" w:styleId="176">
    <w:name w:val="b10"/>
    <w:basedOn w:val="1"/>
    <w:qFormat/>
    <w:uiPriority w:val="0"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177">
    <w:name w:val="Unresolved Mention1"/>
    <w:basedOn w:val="52"/>
    <w:unhideWhenUsed/>
    <w:qFormat/>
    <w:uiPriority w:val="99"/>
    <w:rPr>
      <w:color w:val="605E5C"/>
      <w:shd w:val="clear" w:color="auto" w:fill="E1DFDD"/>
    </w:rPr>
  </w:style>
  <w:style w:type="character" w:styleId="178">
    <w:name w:val="Placeholder Text"/>
    <w:basedOn w:val="52"/>
    <w:semiHidden/>
    <w:qFormat/>
    <w:uiPriority w:val="99"/>
    <w:rPr>
      <w:color w:val="808080"/>
    </w:rPr>
  </w:style>
  <w:style w:type="character" w:customStyle="1" w:styleId="179">
    <w:name w:val="text Char"/>
    <w:link w:val="118"/>
    <w:qFormat/>
    <w:uiPriority w:val="0"/>
    <w:rPr>
      <w:rFonts w:ascii="Times New Roman" w:hAnsi="Times New Roman"/>
      <w:sz w:val="24"/>
      <w:lang w:val="en-AU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590-5F3C-4223-9394-174C9CBD85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742</Words>
  <Characters>4231</Characters>
  <Lines>35</Lines>
  <Paragraphs>9</Paragraphs>
  <TotalTime>11</TotalTime>
  <ScaleCrop>false</ScaleCrop>
  <LinksUpToDate>false</LinksUpToDate>
  <CharactersWithSpaces>4964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2023-02-17T07:29:00Z</dcterms:created>
  <dc:creator>ZTE</dc:creator>
  <cp:lastModifiedBy>ZTE-Shuaihua_1</cp:lastModifiedBy>
  <cp:lastPrinted>1900-12-31T16:00:00Z</cp:lastPrinted>
  <dcterms:modified xsi:type="dcterms:W3CDTF">2023-08-10T10:40:45Z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B32E272161F9406DAF9E622AD1E0A9E7</vt:lpwstr>
  </property>
</Properties>
</file>